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</w:t>
      </w:r>
      <w:r w:rsidR="00F8322C">
        <w:rPr>
          <w:rFonts w:ascii="Arial" w:hAnsi="Arial" w:cs="Arial"/>
          <w:b/>
          <w:bCs/>
          <w:sz w:val="24"/>
        </w:rPr>
        <w:t>7</w:t>
      </w:r>
      <w:r w:rsidR="00F32049">
        <w:rPr>
          <w:rFonts w:ascii="Arial" w:hAnsi="Arial" w:cs="Arial"/>
          <w:b/>
          <w:bCs/>
          <w:sz w:val="24"/>
        </w:rPr>
        <w:t>3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DB6A83" w:rsidRPr="00DB6A83">
        <w:rPr>
          <w:rFonts w:ascii="Arial" w:hAnsi="Arial" w:cs="Arial"/>
          <w:b/>
          <w:bCs/>
          <w:sz w:val="24"/>
          <w:szCs w:val="24"/>
        </w:rPr>
        <w:t>2</w:t>
      </w:r>
      <w:r w:rsidR="00F32049">
        <w:rPr>
          <w:rFonts w:ascii="Arial" w:hAnsi="Arial" w:cs="Arial"/>
          <w:b/>
          <w:bCs/>
          <w:sz w:val="24"/>
          <w:szCs w:val="24"/>
        </w:rPr>
        <w:t>60</w:t>
      </w:r>
      <w:bookmarkStart w:id="0" w:name="_GoBack"/>
      <w:bookmarkEnd w:id="0"/>
      <w:r w:rsidR="0051701B" w:rsidRPr="0051701B">
        <w:rPr>
          <w:rFonts w:ascii="Arial" w:hAnsi="Arial" w:cs="Arial"/>
          <w:b/>
          <w:bCs/>
          <w:sz w:val="24"/>
          <w:szCs w:val="24"/>
        </w:rPr>
        <w:t>0692</w:t>
      </w:r>
    </w:p>
    <w:p w:rsidR="000B3922" w:rsidRPr="004B0485" w:rsidRDefault="00F32049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9</w:t>
      </w:r>
      <w:r w:rsidR="00B53315" w:rsidRPr="00F073EA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13</w:t>
      </w:r>
      <w:r w:rsidR="00B53315" w:rsidRPr="00F073E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February</w:t>
      </w:r>
      <w:r w:rsidR="00B53315" w:rsidRPr="00F073EA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/>
          <w:b/>
          <w:bCs/>
          <w:sz w:val="24"/>
        </w:rPr>
        <w:t>6</w:t>
      </w:r>
      <w:r w:rsidR="00B53315" w:rsidRPr="00F073E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Goa</w:t>
      </w:r>
      <w:r w:rsidR="00B53315" w:rsidRPr="00F073E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India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>
        <w:rPr>
          <w:rFonts w:ascii="Arial" w:hAnsi="Arial" w:cs="Arial"/>
          <w:b/>
          <w:bCs/>
          <w:color w:val="0000CC"/>
          <w:sz w:val="24"/>
          <w:szCs w:val="24"/>
        </w:rPr>
        <w:t>6xxxxx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4499A" w:rsidRPr="00B4499A">
        <w:rPr>
          <w:rFonts w:ascii="Arial" w:hAnsi="Arial" w:cs="Arial"/>
          <w:b/>
        </w:rPr>
        <w:t>pCR</w:t>
      </w:r>
      <w:proofErr w:type="spellEnd"/>
      <w:r w:rsidR="00B4499A" w:rsidRPr="00B4499A">
        <w:rPr>
          <w:rFonts w:ascii="Arial" w:hAnsi="Arial" w:cs="Arial"/>
          <w:b/>
        </w:rPr>
        <w:t xml:space="preserve"> to T</w:t>
      </w:r>
      <w:r w:rsidR="0005798E">
        <w:rPr>
          <w:rFonts w:ascii="Arial" w:hAnsi="Arial" w:cs="Arial"/>
          <w:b/>
        </w:rPr>
        <w:t>R</w:t>
      </w:r>
      <w:r w:rsidR="00B4499A" w:rsidRPr="00B4499A">
        <w:rPr>
          <w:rFonts w:ascii="Arial" w:hAnsi="Arial" w:cs="Arial"/>
          <w:b/>
        </w:rPr>
        <w:t xml:space="preserve"> 23.</w:t>
      </w:r>
      <w:r w:rsidR="0005798E">
        <w:rPr>
          <w:rFonts w:ascii="Arial" w:hAnsi="Arial" w:cs="Arial"/>
          <w:b/>
        </w:rPr>
        <w:t>700-</w:t>
      </w:r>
      <w:r w:rsidR="003C2A09">
        <w:rPr>
          <w:rFonts w:ascii="Arial" w:hAnsi="Arial" w:cs="Arial"/>
          <w:b/>
        </w:rPr>
        <w:t>56</w:t>
      </w:r>
      <w:r w:rsidR="00B4499A" w:rsidRPr="00B4499A">
        <w:rPr>
          <w:rFonts w:ascii="Arial" w:hAnsi="Arial" w:cs="Arial"/>
          <w:b/>
        </w:rPr>
        <w:t xml:space="preserve">: </w:t>
      </w:r>
      <w:r w:rsidR="00F32049" w:rsidRPr="00F32049">
        <w:rPr>
          <w:rFonts w:ascii="Arial" w:hAnsi="Arial" w:cs="Arial"/>
          <w:b/>
        </w:rPr>
        <w:t>KI#</w:t>
      </w:r>
      <w:r w:rsidR="002E1CA1">
        <w:rPr>
          <w:rFonts w:ascii="Arial" w:hAnsi="Arial" w:cs="Arial"/>
          <w:b/>
        </w:rPr>
        <w:t>2</w:t>
      </w:r>
      <w:r w:rsidR="00F32049">
        <w:rPr>
          <w:rFonts w:ascii="Arial" w:hAnsi="Arial" w:cs="Arial"/>
          <w:b/>
        </w:rPr>
        <w:t>,</w:t>
      </w:r>
      <w:r w:rsidR="00F32049" w:rsidRPr="00F32049">
        <w:rPr>
          <w:rFonts w:ascii="Arial" w:hAnsi="Arial" w:cs="Arial"/>
          <w:b/>
        </w:rPr>
        <w:t xml:space="preserve"> Interim Agreements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F25F4">
        <w:rPr>
          <w:rFonts w:ascii="Arial" w:hAnsi="Arial" w:cs="Arial"/>
          <w:b/>
        </w:rPr>
        <w:t>20</w:t>
      </w:r>
      <w:r w:rsidR="007A48AC">
        <w:rPr>
          <w:rFonts w:ascii="Arial" w:hAnsi="Arial" w:cs="Arial"/>
          <w:b/>
        </w:rPr>
        <w:t>.</w:t>
      </w:r>
      <w:r w:rsidR="007E0D70">
        <w:rPr>
          <w:rFonts w:ascii="Arial" w:hAnsi="Arial" w:cs="Arial"/>
          <w:b/>
        </w:rPr>
        <w:t>7</w:t>
      </w:r>
      <w:r w:rsidR="009540CE">
        <w:rPr>
          <w:rFonts w:ascii="Arial" w:hAnsi="Arial" w:cs="Arial"/>
          <w:b/>
        </w:rPr>
        <w:t>.</w:t>
      </w:r>
      <w:r w:rsidR="000F25F4">
        <w:rPr>
          <w:rFonts w:ascii="Arial" w:hAnsi="Arial" w:cs="Arial"/>
          <w:b/>
        </w:rPr>
        <w:t>1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D2DEE" w:rsidRPr="007D2DEE">
        <w:rPr>
          <w:rFonts w:ascii="Arial" w:hAnsi="Arial" w:cs="Arial"/>
          <w:b/>
          <w:bCs/>
        </w:rPr>
        <w:t>FS_NG_RTC_Ph3_ARC</w:t>
      </w:r>
      <w:r w:rsidR="000F25F4" w:rsidRPr="005A3912">
        <w:rPr>
          <w:rFonts w:ascii="Arial" w:hAnsi="Arial" w:cs="Arial"/>
          <w:b/>
          <w:bCs/>
        </w:rPr>
        <w:t xml:space="preserve"> / Re</w:t>
      </w:r>
      <w:r w:rsidR="000F25F4" w:rsidRPr="00C61E00">
        <w:rPr>
          <w:rFonts w:ascii="Arial" w:hAnsi="Arial" w:cs="Arial"/>
          <w:b/>
        </w:rPr>
        <w:t>l-</w:t>
      </w:r>
      <w:r w:rsidR="000F25F4">
        <w:rPr>
          <w:rFonts w:ascii="Arial" w:hAnsi="Arial" w:cs="Arial"/>
          <w:b/>
        </w:rPr>
        <w:t>20</w:t>
      </w:r>
    </w:p>
    <w:p w:rsidR="00F70E87" w:rsidRDefault="00440983" w:rsidP="00827280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F32049">
        <w:rPr>
          <w:rFonts w:ascii="Arial" w:hAnsi="Arial" w:cs="Arial"/>
          <w:i/>
        </w:rPr>
        <w:t>proposes interim agreements for KI#</w:t>
      </w:r>
      <w:r w:rsidR="002E1CA1">
        <w:rPr>
          <w:rFonts w:ascii="Arial" w:hAnsi="Arial" w:cs="Arial"/>
          <w:i/>
        </w:rPr>
        <w:t>2</w:t>
      </w:r>
      <w:r w:rsidR="00F32049">
        <w:rPr>
          <w:rFonts w:ascii="Arial" w:hAnsi="Arial" w:cs="Arial"/>
          <w:i/>
        </w:rPr>
        <w:t xml:space="preserve">, </w:t>
      </w:r>
      <w:r w:rsidR="002E1CA1" w:rsidRPr="002E1CA1">
        <w:rPr>
          <w:rFonts w:ascii="Arial" w:hAnsi="Arial" w:cs="Arial"/>
          <w:i/>
        </w:rPr>
        <w:t xml:space="preserve">enhancements to capability exposure framework for </w:t>
      </w:r>
      <w:proofErr w:type="spellStart"/>
      <w:r w:rsidR="002E1CA1" w:rsidRPr="002E1CA1">
        <w:rPr>
          <w:rFonts w:ascii="Arial" w:hAnsi="Arial" w:cs="Arial"/>
          <w:i/>
        </w:rPr>
        <w:t>eMMTel</w:t>
      </w:r>
      <w:proofErr w:type="spellEnd"/>
      <w:r w:rsidR="002E1CA1" w:rsidRPr="002E1CA1">
        <w:rPr>
          <w:rFonts w:ascii="Arial" w:hAnsi="Arial" w:cs="Arial"/>
          <w:i/>
        </w:rPr>
        <w:t xml:space="preserve"> services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071067" w:rsidRDefault="00907DFA" w:rsidP="00221C28">
      <w:pPr>
        <w:rPr>
          <w:lang w:eastAsia="zh-CN"/>
        </w:rPr>
      </w:pPr>
      <w:r>
        <w:rPr>
          <w:lang w:eastAsia="zh-CN"/>
        </w:rPr>
        <w:t>For KI#</w:t>
      </w:r>
      <w:r w:rsidR="002E1CA1">
        <w:rPr>
          <w:lang w:eastAsia="zh-CN"/>
        </w:rPr>
        <w:t>2</w:t>
      </w:r>
      <w:r>
        <w:rPr>
          <w:lang w:eastAsia="zh-CN"/>
        </w:rPr>
        <w:t xml:space="preserve">: </w:t>
      </w:r>
      <w:r w:rsidR="002E1CA1" w:rsidRPr="00CB6AA6">
        <w:rPr>
          <w:lang w:eastAsia="zh-CN"/>
        </w:rPr>
        <w:t xml:space="preserve">Enhancements to capability exposure framework for </w:t>
      </w:r>
      <w:proofErr w:type="spellStart"/>
      <w:r w:rsidR="002E1CA1" w:rsidRPr="00CB6AA6">
        <w:rPr>
          <w:lang w:eastAsia="zh-CN"/>
        </w:rPr>
        <w:t>eMMTel</w:t>
      </w:r>
      <w:proofErr w:type="spellEnd"/>
      <w:r w:rsidR="002E1CA1" w:rsidRPr="00CB6AA6">
        <w:rPr>
          <w:lang w:eastAsia="zh-CN"/>
        </w:rPr>
        <w:t xml:space="preserve"> services</w:t>
      </w:r>
      <w:r>
        <w:rPr>
          <w:lang w:eastAsia="zh-CN"/>
        </w:rPr>
        <w:t>, the following solutions are included in the TR:</w:t>
      </w:r>
    </w:p>
    <w:p w:rsidR="00907DFA" w:rsidRDefault="00907DFA" w:rsidP="00221C28">
      <w:pPr>
        <w:rPr>
          <w:lang w:eastAsia="zh-CN"/>
        </w:rPr>
      </w:pPr>
      <w:r>
        <w:rPr>
          <w:lang w:eastAsia="zh-CN"/>
        </w:rPr>
        <w:t>Sol#</w:t>
      </w:r>
      <w:r w:rsidR="008B5D73">
        <w:rPr>
          <w:lang w:eastAsia="zh-CN"/>
        </w:rPr>
        <w:t>7</w:t>
      </w:r>
      <w:r>
        <w:rPr>
          <w:lang w:eastAsia="zh-CN"/>
        </w:rPr>
        <w:t xml:space="preserve"> proposes </w:t>
      </w:r>
      <w:r w:rsidR="008B5D73" w:rsidRPr="00C207EB">
        <w:t xml:space="preserve">IMS DC </w:t>
      </w:r>
      <w:r w:rsidR="008B5D73">
        <w:t>e</w:t>
      </w:r>
      <w:r w:rsidR="008B5D73" w:rsidRPr="00C207EB">
        <w:t xml:space="preserve">vents </w:t>
      </w:r>
      <w:r w:rsidR="008B5D73">
        <w:t>s</w:t>
      </w:r>
      <w:r w:rsidR="008B5D73" w:rsidRPr="00C207EB">
        <w:t>upported by DCSF</w:t>
      </w:r>
      <w:r>
        <w:rPr>
          <w:lang w:eastAsia="zh-CN"/>
        </w:rPr>
        <w:t>:</w:t>
      </w:r>
    </w:p>
    <w:p w:rsidR="008B5D73" w:rsidRPr="008B5D73" w:rsidRDefault="008B5D73" w:rsidP="008B5D73">
      <w:pPr>
        <w:pStyle w:val="B1"/>
        <w:rPr>
          <w:i/>
        </w:rPr>
      </w:pPr>
      <w:r w:rsidRPr="008B5D73">
        <w:rPr>
          <w:i/>
        </w:rPr>
        <w:t>-</w:t>
      </w:r>
      <w:r w:rsidRPr="008B5D73">
        <w:rPr>
          <w:i/>
        </w:rPr>
        <w:tab/>
        <w:t>The DCSF can expose some IMS DC events to NEF or AF.</w:t>
      </w:r>
    </w:p>
    <w:p w:rsidR="008B5D73" w:rsidRPr="008B5D73" w:rsidRDefault="008B5D73" w:rsidP="008B5D73">
      <w:pPr>
        <w:pStyle w:val="B1"/>
        <w:rPr>
          <w:i/>
        </w:rPr>
      </w:pPr>
      <w:r w:rsidRPr="008B5D73">
        <w:rPr>
          <w:i/>
        </w:rPr>
        <w:t>-</w:t>
      </w:r>
      <w:r w:rsidRPr="008B5D73">
        <w:rPr>
          <w:i/>
        </w:rPr>
        <w:tab/>
        <w:t>The exposure interfaces will reuse DC3 between DCSF and NEF and DC4 between DCSF and AF.</w:t>
      </w:r>
    </w:p>
    <w:p w:rsidR="008B5D73" w:rsidRPr="008B5D73" w:rsidRDefault="008B5D73" w:rsidP="008B5D73">
      <w:pPr>
        <w:pStyle w:val="B1"/>
        <w:rPr>
          <w:i/>
        </w:rPr>
      </w:pPr>
      <w:r w:rsidRPr="008B5D73">
        <w:rPr>
          <w:i/>
        </w:rPr>
        <w:t>-</w:t>
      </w:r>
      <w:r w:rsidRPr="008B5D73">
        <w:rPr>
          <w:i/>
        </w:rPr>
        <w:tab/>
        <w:t>The AF supports subscribing the events exposed by the DCSF and receiving the IMS DC events from the DCSF.</w:t>
      </w:r>
    </w:p>
    <w:p w:rsidR="00D70651" w:rsidRDefault="00D70651" w:rsidP="00D70651">
      <w:pPr>
        <w:rPr>
          <w:lang w:eastAsia="zh-CN"/>
        </w:rPr>
      </w:pPr>
      <w:r>
        <w:rPr>
          <w:lang w:eastAsia="zh-CN"/>
        </w:rPr>
        <w:t>Sol#</w:t>
      </w:r>
      <w:r w:rsidR="008B5D73">
        <w:rPr>
          <w:lang w:eastAsia="zh-CN"/>
        </w:rPr>
        <w:t>8</w:t>
      </w:r>
      <w:r>
        <w:rPr>
          <w:lang w:eastAsia="zh-CN"/>
        </w:rPr>
        <w:t xml:space="preserve"> proposes </w:t>
      </w:r>
      <w:r w:rsidR="00886189">
        <w:t>s</w:t>
      </w:r>
      <w:r w:rsidR="00886189" w:rsidRPr="00F73E26">
        <w:t>ubscription and notification of DC application downloading event</w:t>
      </w:r>
      <w:r w:rsidR="00886189">
        <w:t>s</w:t>
      </w:r>
      <w:r>
        <w:rPr>
          <w:lang w:eastAsia="zh-CN"/>
        </w:rPr>
        <w:t>:</w:t>
      </w:r>
    </w:p>
    <w:p w:rsidR="00167353" w:rsidRPr="00886189" w:rsidRDefault="00167353" w:rsidP="00167353">
      <w:pPr>
        <w:pStyle w:val="B1"/>
        <w:rPr>
          <w:i/>
        </w:rPr>
      </w:pPr>
      <w:r w:rsidRPr="00886189">
        <w:rPr>
          <w:i/>
        </w:rPr>
        <w:t>-</w:t>
      </w:r>
      <w:r w:rsidRPr="00886189">
        <w:rPr>
          <w:i/>
        </w:rPr>
        <w:tab/>
      </w:r>
      <w:r w:rsidR="00886189" w:rsidRPr="00886189">
        <w:rPr>
          <w:i/>
        </w:rPr>
        <w:t>An AF (a DC AS) subscribes to and is notified about events related to the downloading of DC applications.</w:t>
      </w:r>
    </w:p>
    <w:p w:rsidR="00167353" w:rsidRPr="00886189" w:rsidRDefault="00167353" w:rsidP="00167353">
      <w:pPr>
        <w:pStyle w:val="B1"/>
        <w:rPr>
          <w:i/>
        </w:rPr>
      </w:pPr>
      <w:r w:rsidRPr="00886189">
        <w:rPr>
          <w:i/>
        </w:rPr>
        <w:t>-</w:t>
      </w:r>
      <w:r w:rsidRPr="00886189">
        <w:rPr>
          <w:i/>
        </w:rPr>
        <w:tab/>
      </w:r>
      <w:r w:rsidR="00886189" w:rsidRPr="00886189">
        <w:rPr>
          <w:i/>
        </w:rPr>
        <w:t>Once the IMS AS has received a subscription request from the AF, it provides the subscription to the selected DCSF handling the BDC.</w:t>
      </w:r>
    </w:p>
    <w:p w:rsidR="00167353" w:rsidRPr="00886189" w:rsidRDefault="00167353" w:rsidP="00167353">
      <w:pPr>
        <w:pStyle w:val="B1"/>
        <w:rPr>
          <w:i/>
        </w:rPr>
      </w:pPr>
      <w:r w:rsidRPr="00886189">
        <w:rPr>
          <w:i/>
        </w:rPr>
        <w:t>-</w:t>
      </w:r>
      <w:r w:rsidRPr="00886189">
        <w:rPr>
          <w:i/>
        </w:rPr>
        <w:tab/>
      </w:r>
      <w:r w:rsidR="00886189" w:rsidRPr="00886189">
        <w:rPr>
          <w:i/>
        </w:rPr>
        <w:t>The selected DCSF is responsible for detecting the events and reports the relevant information directly to the AF/DC AS (or to the NEF).</w:t>
      </w:r>
    </w:p>
    <w:p w:rsidR="003B7A0A" w:rsidRDefault="003B7A0A" w:rsidP="003B7A0A">
      <w:pPr>
        <w:rPr>
          <w:lang w:eastAsia="zh-CN"/>
        </w:rPr>
      </w:pPr>
      <w:r>
        <w:rPr>
          <w:lang w:eastAsia="zh-CN"/>
        </w:rPr>
        <w:t>Sol#</w:t>
      </w:r>
      <w:r w:rsidR="00A45464">
        <w:rPr>
          <w:lang w:eastAsia="zh-CN"/>
        </w:rPr>
        <w:t>9</w:t>
      </w:r>
      <w:r>
        <w:rPr>
          <w:lang w:eastAsia="zh-CN"/>
        </w:rPr>
        <w:t xml:space="preserve"> proposes </w:t>
      </w:r>
      <w:r w:rsidR="00A45464">
        <w:t>c</w:t>
      </w:r>
      <w:r w:rsidR="00A45464" w:rsidRPr="007F7260">
        <w:rPr>
          <w:rFonts w:cs="Arial"/>
        </w:rPr>
        <w:t>apability exposure of IMS DC events supported by DCSF</w:t>
      </w:r>
      <w:r>
        <w:rPr>
          <w:lang w:eastAsia="zh-CN"/>
        </w:rPr>
        <w:t>:</w:t>
      </w:r>
    </w:p>
    <w:p w:rsidR="00A81C89" w:rsidRPr="00A81C89" w:rsidRDefault="00A81C89" w:rsidP="00A81C89">
      <w:pPr>
        <w:pStyle w:val="B1"/>
        <w:rPr>
          <w:i/>
        </w:rPr>
      </w:pPr>
      <w:r w:rsidRPr="00A81C89">
        <w:rPr>
          <w:i/>
        </w:rPr>
        <w:t>-</w:t>
      </w:r>
      <w:r w:rsidRPr="00A81C89">
        <w:rPr>
          <w:i/>
        </w:rPr>
        <w:tab/>
        <w:t>The trusted AF or untrusted AF via NEF shall discover and select the DCSF.</w:t>
      </w:r>
    </w:p>
    <w:p w:rsidR="00A81C89" w:rsidRPr="00A81C89" w:rsidRDefault="00A81C89" w:rsidP="00A81C89">
      <w:pPr>
        <w:pStyle w:val="B1"/>
        <w:rPr>
          <w:i/>
        </w:rPr>
      </w:pPr>
      <w:r w:rsidRPr="00A81C89">
        <w:rPr>
          <w:i/>
        </w:rPr>
        <w:t>-</w:t>
      </w:r>
      <w:r w:rsidRPr="00A81C89">
        <w:rPr>
          <w:i/>
        </w:rPr>
        <w:tab/>
        <w:t>To discover DCSF address, DC AS subscribe with HSS and HSS notifies once DCSF register its address in HSS.</w:t>
      </w:r>
    </w:p>
    <w:p w:rsidR="00A81C89" w:rsidRPr="00A81C89" w:rsidRDefault="00A81C89" w:rsidP="00A81C89">
      <w:pPr>
        <w:pStyle w:val="B1"/>
        <w:rPr>
          <w:i/>
        </w:rPr>
      </w:pPr>
      <w:r w:rsidRPr="00A81C89">
        <w:rPr>
          <w:i/>
        </w:rPr>
        <w:t>-</w:t>
      </w:r>
      <w:r w:rsidRPr="00A81C89">
        <w:rPr>
          <w:i/>
        </w:rPr>
        <w:tab/>
        <w:t>Similar to third party registration done by S-CSCF to IMS AS, IMS AS does third party registration with DCSF and then DCSF register its address in HSS.</w:t>
      </w:r>
    </w:p>
    <w:p w:rsidR="00A81C89" w:rsidRPr="00A81C89" w:rsidRDefault="00A81C89" w:rsidP="00A81C89">
      <w:pPr>
        <w:pStyle w:val="B1"/>
        <w:rPr>
          <w:i/>
        </w:rPr>
      </w:pPr>
      <w:r w:rsidRPr="00A81C89">
        <w:rPr>
          <w:i/>
        </w:rPr>
        <w:t>-</w:t>
      </w:r>
      <w:r w:rsidRPr="00A81C89">
        <w:rPr>
          <w:i/>
        </w:rPr>
        <w:tab/>
        <w:t>Upon successful discovery and selection, DCSF subscribes for the establishment of supported events with DCSF and get notified when DCSF detects the events.</w:t>
      </w:r>
    </w:p>
    <w:p w:rsidR="00691852" w:rsidRDefault="00691852" w:rsidP="00691852">
      <w:pPr>
        <w:rPr>
          <w:lang w:eastAsia="zh-CN"/>
        </w:rPr>
      </w:pPr>
      <w:r>
        <w:rPr>
          <w:lang w:eastAsia="zh-CN"/>
        </w:rPr>
        <w:t>Sol#</w:t>
      </w:r>
      <w:r w:rsidR="00214BB3">
        <w:rPr>
          <w:lang w:eastAsia="zh-CN"/>
        </w:rPr>
        <w:t>16</w:t>
      </w:r>
      <w:r>
        <w:rPr>
          <w:lang w:eastAsia="zh-CN"/>
        </w:rPr>
        <w:t xml:space="preserve"> proposes </w:t>
      </w:r>
      <w:r w:rsidR="00214BB3">
        <w:t>e</w:t>
      </w:r>
      <w:r w:rsidR="00214BB3" w:rsidRPr="003870EF">
        <w:t>nhancements to capability exposure framework</w:t>
      </w:r>
      <w:r w:rsidR="00214BB3">
        <w:t xml:space="preserve"> and IMS AS service to support audio, video capability in addition with DC capability</w:t>
      </w:r>
      <w:r>
        <w:rPr>
          <w:lang w:eastAsia="zh-CN"/>
        </w:rPr>
        <w:t>:</w:t>
      </w:r>
    </w:p>
    <w:p w:rsidR="00214BB3" w:rsidRPr="00214BB3" w:rsidRDefault="00214BB3" w:rsidP="00214BB3">
      <w:pPr>
        <w:pStyle w:val="B1"/>
        <w:rPr>
          <w:i/>
        </w:rPr>
      </w:pPr>
      <w:r w:rsidRPr="00214BB3">
        <w:rPr>
          <w:i/>
        </w:rPr>
        <w:t>-</w:t>
      </w:r>
      <w:r w:rsidRPr="00214BB3">
        <w:rPr>
          <w:i/>
        </w:rPr>
        <w:tab/>
      </w:r>
      <w:r>
        <w:rPr>
          <w:i/>
        </w:rPr>
        <w:t>E</w:t>
      </w:r>
      <w:r w:rsidRPr="00214BB3">
        <w:rPr>
          <w:i/>
        </w:rPr>
        <w:t xml:space="preserve">xposure capabilities </w:t>
      </w:r>
      <w:r>
        <w:rPr>
          <w:i/>
        </w:rPr>
        <w:t xml:space="preserve">are enhanced </w:t>
      </w:r>
      <w:r w:rsidRPr="00214BB3">
        <w:rPr>
          <w:i/>
        </w:rPr>
        <w:t xml:space="preserve">to introduce support for establishment, modification and release of </w:t>
      </w:r>
      <w:proofErr w:type="spellStart"/>
      <w:r w:rsidRPr="00214BB3">
        <w:rPr>
          <w:i/>
        </w:rPr>
        <w:t>MMTel</w:t>
      </w:r>
      <w:proofErr w:type="spellEnd"/>
      <w:r w:rsidRPr="00214BB3">
        <w:rPr>
          <w:i/>
        </w:rPr>
        <w:t xml:space="preserve"> media (e.g. audio &amp; video).</w:t>
      </w:r>
    </w:p>
    <w:p w:rsidR="00214BB3" w:rsidRPr="00214BB3" w:rsidRDefault="00214BB3" w:rsidP="00214BB3">
      <w:pPr>
        <w:pStyle w:val="B1"/>
        <w:rPr>
          <w:i/>
        </w:rPr>
      </w:pPr>
      <w:r w:rsidRPr="00214BB3">
        <w:rPr>
          <w:i/>
        </w:rPr>
        <w:t>-</w:t>
      </w:r>
      <w:r w:rsidRPr="00214BB3">
        <w:rPr>
          <w:i/>
        </w:rPr>
        <w:tab/>
      </w:r>
      <w:r w:rsidR="00DF66FE">
        <w:rPr>
          <w:i/>
        </w:rPr>
        <w:t>A</w:t>
      </w:r>
      <w:r w:rsidRPr="00214BB3">
        <w:rPr>
          <w:i/>
        </w:rPr>
        <w:t xml:space="preserve">ddition of </w:t>
      </w:r>
      <w:proofErr w:type="spellStart"/>
      <w:r w:rsidRPr="00214BB3">
        <w:rPr>
          <w:i/>
        </w:rPr>
        <w:t>MMTel</w:t>
      </w:r>
      <w:proofErr w:type="spellEnd"/>
      <w:r w:rsidRPr="00214BB3">
        <w:rPr>
          <w:i/>
        </w:rPr>
        <w:t xml:space="preserve"> media (e.g. audio &amp; video) exposure capabilities is in the context of data channel (e.g. enhancing audio/video services with DC capabilities or enhancing DC services with audio/video services capabilities).</w:t>
      </w:r>
    </w:p>
    <w:p w:rsidR="00D70651" w:rsidRDefault="00924DE3" w:rsidP="0030747C">
      <w:pPr>
        <w:rPr>
          <w:rFonts w:eastAsia="MS Mincho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ased on the above listed solutions, this paper tries to summarize the common principals for KI#</w:t>
      </w:r>
      <w:r w:rsidR="00214BB3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and </w:t>
      </w:r>
      <w:r w:rsidR="00C46538">
        <w:rPr>
          <w:rFonts w:eastAsiaTheme="minorEastAsia"/>
          <w:lang w:eastAsia="zh-CN"/>
        </w:rPr>
        <w:t>suggests the interim agreements for this key issue.</w:t>
      </w:r>
    </w:p>
    <w:p w:rsidR="00907DFA" w:rsidRPr="008D6D1E" w:rsidRDefault="00907DFA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Default="00CB1702" w:rsidP="00157B49">
      <w:pPr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53254A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 w:rsidR="0053254A">
        <w:rPr>
          <w:rFonts w:eastAsia="宋体"/>
          <w:lang w:eastAsia="zh-CN"/>
        </w:rPr>
        <w:t>700-</w:t>
      </w:r>
      <w:r w:rsidR="000F13F2">
        <w:rPr>
          <w:rFonts w:eastAsia="宋体"/>
          <w:lang w:eastAsia="zh-CN"/>
        </w:rPr>
        <w:t>56</w:t>
      </w:r>
      <w:r>
        <w:rPr>
          <w:lang w:eastAsia="zh-CN"/>
        </w:rPr>
        <w:t>.</w:t>
      </w:r>
    </w:p>
    <w:p w:rsidR="0071799F" w:rsidRPr="004C16FA" w:rsidRDefault="0071799F" w:rsidP="00157B49">
      <w:pPr>
        <w:rPr>
          <w:rFonts w:eastAsia="宋体"/>
          <w:lang w:eastAsia="zh-CN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DA00AD" w:rsidRPr="00CB6AA6" w:rsidRDefault="00DA00AD" w:rsidP="00DA00AD">
      <w:pPr>
        <w:pStyle w:val="3"/>
        <w:rPr>
          <w:ins w:id="1" w:author="ZTE" w:date="2026-01-23T17:39:00Z"/>
        </w:rPr>
      </w:pPr>
      <w:bookmarkStart w:id="2" w:name="_Toc215232542"/>
      <w:bookmarkStart w:id="3" w:name="_Toc326248711"/>
      <w:bookmarkStart w:id="4" w:name="_Toc22214911"/>
      <w:bookmarkStart w:id="5" w:name="_Toc510604409"/>
      <w:ins w:id="6" w:author="ZTE" w:date="2026-01-23T17:39:00Z">
        <w:r w:rsidRPr="00CB6AA6">
          <w:t>7.1</w:t>
        </w:r>
        <w:proofErr w:type="gramStart"/>
        <w:r w:rsidRPr="00CB6AA6">
          <w:t>.Y</w:t>
        </w:r>
        <w:proofErr w:type="gramEnd"/>
        <w:r w:rsidRPr="00CB6AA6">
          <w:tab/>
          <w:t>Agreed Principles for KI#</w:t>
        </w:r>
      </w:ins>
      <w:bookmarkEnd w:id="2"/>
      <w:ins w:id="7" w:author="ZTE" w:date="2026-01-24T11:22:00Z">
        <w:r w:rsidR="007F6858">
          <w:t>2</w:t>
        </w:r>
      </w:ins>
    </w:p>
    <w:p w:rsidR="00DA00AD" w:rsidRPr="00DA00AD" w:rsidRDefault="002B7521" w:rsidP="00784AAC">
      <w:pPr>
        <w:rPr>
          <w:rFonts w:eastAsiaTheme="minorEastAsia"/>
          <w:lang w:eastAsia="zh-CN"/>
        </w:rPr>
      </w:pPr>
      <w:ins w:id="8" w:author="ZTE" w:date="2026-01-23T17:46:00Z">
        <w:r>
          <w:rPr>
            <w:lang w:eastAsia="zh-CN"/>
          </w:rPr>
          <w:t xml:space="preserve">The following principles have been agreed for </w:t>
        </w:r>
      </w:ins>
      <w:ins w:id="9" w:author="ZTE" w:date="2026-01-24T11:22:00Z">
        <w:r w:rsidR="007F6858">
          <w:rPr>
            <w:lang w:eastAsia="zh-CN"/>
          </w:rPr>
          <w:t>e</w:t>
        </w:r>
        <w:r w:rsidR="007F6858" w:rsidRPr="00CB6AA6">
          <w:rPr>
            <w:lang w:eastAsia="zh-CN"/>
          </w:rPr>
          <w:t xml:space="preserve">nhancements to capability exposure framework for </w:t>
        </w:r>
        <w:proofErr w:type="spellStart"/>
        <w:r w:rsidR="007F6858" w:rsidRPr="00CB6AA6">
          <w:rPr>
            <w:lang w:eastAsia="zh-CN"/>
          </w:rPr>
          <w:t>eMMTel</w:t>
        </w:r>
        <w:proofErr w:type="spellEnd"/>
        <w:r w:rsidR="007F6858" w:rsidRPr="00CB6AA6">
          <w:rPr>
            <w:lang w:eastAsia="zh-CN"/>
          </w:rPr>
          <w:t xml:space="preserve"> services</w:t>
        </w:r>
      </w:ins>
      <w:ins w:id="10" w:author="ZTE" w:date="2026-01-23T17:46:00Z">
        <w:r>
          <w:rPr>
            <w:lang w:eastAsia="zh-CN"/>
          </w:rPr>
          <w:t xml:space="preserve"> in KI#</w:t>
        </w:r>
      </w:ins>
      <w:ins w:id="11" w:author="ZTE" w:date="2026-01-24T11:22:00Z">
        <w:r w:rsidR="007F6858">
          <w:rPr>
            <w:lang w:eastAsia="zh-CN"/>
          </w:rPr>
          <w:t>2</w:t>
        </w:r>
      </w:ins>
      <w:ins w:id="12" w:author="ZTE" w:date="2026-01-23T17:46:00Z">
        <w:r>
          <w:rPr>
            <w:lang w:eastAsia="zh-CN"/>
          </w:rPr>
          <w:t>:</w:t>
        </w:r>
      </w:ins>
    </w:p>
    <w:p w:rsidR="00A3375C" w:rsidRDefault="00A3375C" w:rsidP="00A3375C">
      <w:pPr>
        <w:pStyle w:val="B1"/>
        <w:rPr>
          <w:ins w:id="13" w:author="ZTE" w:date="2026-01-24T11:27:00Z"/>
          <w:lang w:eastAsia="zh-CN"/>
        </w:rPr>
      </w:pPr>
      <w:ins w:id="14" w:author="ZTE" w:date="2026-01-23T19:09:00Z">
        <w:r w:rsidRPr="00A3375C">
          <w:t>-</w:t>
        </w:r>
        <w:r w:rsidRPr="00A3375C">
          <w:tab/>
        </w:r>
      </w:ins>
      <w:ins w:id="15" w:author="ZTE" w:date="2026-01-24T11:25:00Z">
        <w:r w:rsidR="007F6858">
          <w:t xml:space="preserve">New </w:t>
        </w:r>
        <w:r w:rsidR="007F6858" w:rsidRPr="00CB6AA6">
          <w:rPr>
            <w:lang w:eastAsia="zh-CN"/>
          </w:rPr>
          <w:t>IMS DC events supported by DCSF (e.g. application downloading event) and non-DC events</w:t>
        </w:r>
        <w:r w:rsidR="007F6858">
          <w:rPr>
            <w:lang w:eastAsia="zh-CN"/>
          </w:rPr>
          <w:t xml:space="preserve"> </w:t>
        </w:r>
      </w:ins>
      <w:ins w:id="16" w:author="ZTE" w:date="2026-01-24T11:26:00Z">
        <w:r w:rsidR="007F6858">
          <w:rPr>
            <w:lang w:eastAsia="zh-CN"/>
          </w:rPr>
          <w:t>can be subscribed; DCSF will notify these events t</w:t>
        </w:r>
      </w:ins>
      <w:ins w:id="17" w:author="ZTE" w:date="2026-01-24T11:27:00Z">
        <w:r w:rsidR="007F6858">
          <w:rPr>
            <w:lang w:eastAsia="zh-CN"/>
          </w:rPr>
          <w:t>o NEF or AF</w:t>
        </w:r>
      </w:ins>
      <w:ins w:id="18" w:author="ZTE" w:date="2026-01-24T11:25:00Z">
        <w:r w:rsidR="007F6858" w:rsidRPr="00CB6AA6">
          <w:rPr>
            <w:lang w:eastAsia="zh-CN"/>
          </w:rPr>
          <w:t>.</w:t>
        </w:r>
      </w:ins>
    </w:p>
    <w:p w:rsidR="00A3375C" w:rsidRDefault="00A3375C" w:rsidP="00A3375C">
      <w:pPr>
        <w:pStyle w:val="B1"/>
        <w:rPr>
          <w:ins w:id="19" w:author="ZTE" w:date="2026-01-23T19:22:00Z"/>
        </w:rPr>
      </w:pPr>
      <w:ins w:id="20" w:author="ZTE" w:date="2026-01-23T19:17:00Z">
        <w:r w:rsidRPr="00A3375C">
          <w:t>-</w:t>
        </w:r>
        <w:r w:rsidRPr="00A3375C">
          <w:tab/>
        </w:r>
      </w:ins>
      <w:ins w:id="21" w:author="ZTE" w:date="2026-01-24T11:28:00Z">
        <w:r w:rsidR="007F6858" w:rsidRPr="007F6858">
          <w:t xml:space="preserve">The </w:t>
        </w:r>
        <w:r w:rsidR="005C4101">
          <w:t xml:space="preserve">event and capability </w:t>
        </w:r>
        <w:r w:rsidR="007F6858" w:rsidRPr="007F6858">
          <w:t>exposure interfaces will reuse DC3 between DCSF and NEF and DC4 between DCSF and AF.</w:t>
        </w:r>
      </w:ins>
    </w:p>
    <w:p w:rsidR="00206948" w:rsidRDefault="00206948" w:rsidP="00A3375C">
      <w:pPr>
        <w:pStyle w:val="B1"/>
        <w:rPr>
          <w:ins w:id="22" w:author="ZTE" w:date="2026-01-23T19:27:00Z"/>
        </w:rPr>
      </w:pPr>
      <w:ins w:id="23" w:author="ZTE" w:date="2026-01-23T19:23:00Z">
        <w:r w:rsidRPr="00206948">
          <w:t>-</w:t>
        </w:r>
        <w:r w:rsidRPr="00206948">
          <w:tab/>
        </w:r>
      </w:ins>
      <w:ins w:id="24" w:author="ZTE" w:date="2026-01-24T11:35:00Z">
        <w:r w:rsidR="009F5F38">
          <w:t>Expos</w:t>
        </w:r>
      </w:ins>
      <w:ins w:id="25" w:author="ZTE" w:date="2026-01-29T10:34:00Z">
        <w:r w:rsidR="003F7FC3">
          <w:t>ed</w:t>
        </w:r>
      </w:ins>
      <w:ins w:id="26" w:author="ZTE" w:date="2026-01-24T11:35:00Z">
        <w:r w:rsidR="009F5F38">
          <w:t xml:space="preserve"> capabilities a</w:t>
        </w:r>
      </w:ins>
      <w:ins w:id="27" w:author="ZTE" w:date="2026-01-24T11:36:00Z">
        <w:r w:rsidR="009F5F38">
          <w:t xml:space="preserve">re enhanced </w:t>
        </w:r>
      </w:ins>
      <w:ins w:id="28" w:author="ZTE" w:date="2026-01-24T11:35:00Z">
        <w:r w:rsidR="009F5F38">
          <w:t xml:space="preserve">to support establishment, modification and release of </w:t>
        </w:r>
        <w:proofErr w:type="spellStart"/>
        <w:r w:rsidR="009F5F38">
          <w:t>MMTel</w:t>
        </w:r>
        <w:proofErr w:type="spellEnd"/>
        <w:r w:rsidR="009F5F38">
          <w:t xml:space="preserve"> media (e.g. audio &amp; video)</w:t>
        </w:r>
      </w:ins>
      <w:ins w:id="29" w:author="ZTE" w:date="2026-01-23T19:23:00Z">
        <w:r w:rsidRPr="00206948">
          <w:t>.</w:t>
        </w:r>
      </w:ins>
    </w:p>
    <w:p w:rsidR="001A12B1" w:rsidRDefault="00206948" w:rsidP="009F5F38">
      <w:pPr>
        <w:pStyle w:val="B1"/>
        <w:rPr>
          <w:ins w:id="30" w:author="ZTE" w:date="2026-01-24T11:41:00Z"/>
        </w:rPr>
      </w:pPr>
      <w:ins w:id="31" w:author="ZTE" w:date="2026-01-23T19:28:00Z">
        <w:r w:rsidRPr="00206948">
          <w:t>-</w:t>
        </w:r>
        <w:r w:rsidRPr="00206948">
          <w:tab/>
        </w:r>
      </w:ins>
      <w:ins w:id="32" w:author="ZTE" w:date="2026-01-24T11:37:00Z">
        <w:r w:rsidR="009F5F38">
          <w:t xml:space="preserve">The service interfaces of </w:t>
        </w:r>
      </w:ins>
      <w:ins w:id="33" w:author="ZTE" w:date="2026-01-24T11:36:00Z">
        <w:r w:rsidR="009F5F38">
          <w:t>NEF, IMS-AS and MF are enhanced t</w:t>
        </w:r>
      </w:ins>
      <w:ins w:id="34" w:author="ZTE" w:date="2026-01-24T11:37:00Z">
        <w:r w:rsidR="009F5F38">
          <w:t xml:space="preserve">o support </w:t>
        </w:r>
      </w:ins>
      <w:ins w:id="35" w:author="ZTE" w:date="2026-01-24T11:38:00Z">
        <w:r w:rsidR="009F5F38">
          <w:t>MMTEL media capabili</w:t>
        </w:r>
      </w:ins>
      <w:ins w:id="36" w:author="ZTE" w:date="2026-01-24T11:39:00Z">
        <w:r w:rsidR="009F5F38">
          <w:t>ti</w:t>
        </w:r>
      </w:ins>
      <w:ins w:id="37" w:author="ZTE" w:date="2026-01-24T11:38:00Z">
        <w:r w:rsidR="009F5F38">
          <w:t xml:space="preserve">es </w:t>
        </w:r>
      </w:ins>
      <w:ins w:id="38" w:author="ZTE" w:date="2026-01-24T11:39:00Z">
        <w:r w:rsidR="009F5F38">
          <w:t>(audio, video) besides DC capability</w:t>
        </w:r>
      </w:ins>
      <w:ins w:id="39" w:author="ZTE" w:date="2026-01-23T19:35:00Z">
        <w:r w:rsidR="001A12B1">
          <w:t>.</w:t>
        </w:r>
      </w:ins>
    </w:p>
    <w:p w:rsidR="009F5F38" w:rsidRPr="00206948" w:rsidRDefault="009F5F38" w:rsidP="009F5F38">
      <w:pPr>
        <w:pStyle w:val="B1"/>
        <w:rPr>
          <w:ins w:id="40" w:author="ZTE" w:date="2026-01-23T19:09:00Z"/>
        </w:rPr>
      </w:pPr>
      <w:ins w:id="41" w:author="ZTE" w:date="2026-01-24T11:41:00Z">
        <w:r w:rsidRPr="00206948">
          <w:t>-</w:t>
        </w:r>
        <w:r w:rsidRPr="00206948">
          <w:tab/>
        </w:r>
      </w:ins>
      <w:ins w:id="42" w:author="ZTE" w:date="2026-01-24T11:42:00Z">
        <w:r>
          <w:t xml:space="preserve">Enhancement of </w:t>
        </w:r>
      </w:ins>
      <w:ins w:id="43" w:author="ZTE" w:date="2026-01-24T11:41:00Z">
        <w:r>
          <w:t xml:space="preserve">OMA APIs </w:t>
        </w:r>
      </w:ins>
      <w:ins w:id="44" w:author="ZTE" w:date="2026-01-24T11:42:00Z">
        <w:r>
          <w:t xml:space="preserve">to </w:t>
        </w:r>
      </w:ins>
      <w:ins w:id="45" w:author="ZTE" w:date="2026-01-24T11:41:00Z">
        <w:r>
          <w:t>support the exposure of the newly identified events and/or capabilities</w:t>
        </w:r>
      </w:ins>
      <w:ins w:id="46" w:author="ZTE" w:date="2026-01-24T11:42:00Z">
        <w:r>
          <w:t xml:space="preserve"> in this key issue will not be pursued</w:t>
        </w:r>
      </w:ins>
      <w:ins w:id="47" w:author="ZTE" w:date="2026-01-24T11:41:00Z">
        <w:r>
          <w:t>.</w:t>
        </w:r>
      </w:ins>
    </w:p>
    <w:p w:rsidR="00F07A1F" w:rsidRPr="00AF6AC9" w:rsidRDefault="00092625" w:rsidP="00784AAC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3"/>
    <w:bookmarkEnd w:id="4"/>
    <w:bookmarkEnd w:id="5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2AE" w:rsidRDefault="00E012AE">
      <w:r>
        <w:separator/>
      </w:r>
    </w:p>
    <w:p w:rsidR="00E012AE" w:rsidRDefault="00E012AE"/>
  </w:endnote>
  <w:endnote w:type="continuationSeparator" w:id="0">
    <w:p w:rsidR="00E012AE" w:rsidRDefault="00E012AE">
      <w:r>
        <w:continuationSeparator/>
      </w:r>
    </w:p>
    <w:p w:rsidR="00E012AE" w:rsidRDefault="00E012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56C" w:rsidRDefault="0023056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23056C" w:rsidRDefault="0023056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23056C" w:rsidRDefault="0023056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2AE" w:rsidRDefault="00E012AE">
      <w:r>
        <w:separator/>
      </w:r>
    </w:p>
    <w:p w:rsidR="00E012AE" w:rsidRDefault="00E012AE"/>
  </w:footnote>
  <w:footnote w:type="continuationSeparator" w:id="0">
    <w:p w:rsidR="00E012AE" w:rsidRDefault="00E012AE">
      <w:r>
        <w:continuationSeparator/>
      </w:r>
    </w:p>
    <w:p w:rsidR="00E012AE" w:rsidRDefault="00E012A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56C" w:rsidRDefault="0023056C"/>
  <w:p w:rsidR="0023056C" w:rsidRDefault="0023056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56C" w:rsidRPr="00D04754" w:rsidRDefault="0023056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23056C" w:rsidRPr="00D04754" w:rsidRDefault="0023056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1701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23056C" w:rsidRPr="00D04754" w:rsidRDefault="0023056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8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abstractNum w:abstractNumId="41" w15:restartNumberingAfterBreak="0">
    <w:nsid w:val="7D167F57"/>
    <w:multiLevelType w:val="hybridMultilevel"/>
    <w:tmpl w:val="9EE2C7A8"/>
    <w:lvl w:ilvl="0" w:tplc="AC5CC1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2"/>
  </w:num>
  <w:num w:numId="2">
    <w:abstractNumId w:val="26"/>
  </w:num>
  <w:num w:numId="3">
    <w:abstractNumId w:val="33"/>
  </w:num>
  <w:num w:numId="4">
    <w:abstractNumId w:val="23"/>
  </w:num>
  <w:num w:numId="5">
    <w:abstractNumId w:val="35"/>
  </w:num>
  <w:num w:numId="6">
    <w:abstractNumId w:val="11"/>
  </w:num>
  <w:num w:numId="7">
    <w:abstractNumId w:val="34"/>
  </w:num>
  <w:num w:numId="8">
    <w:abstractNumId w:val="27"/>
  </w:num>
  <w:num w:numId="9">
    <w:abstractNumId w:val="39"/>
  </w:num>
  <w:num w:numId="10">
    <w:abstractNumId w:val="15"/>
  </w:num>
  <w:num w:numId="11">
    <w:abstractNumId w:val="36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7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2"/>
  </w:num>
  <w:num w:numId="33">
    <w:abstractNumId w:val="16"/>
  </w:num>
  <w:num w:numId="34">
    <w:abstractNumId w:val="21"/>
  </w:num>
  <w:num w:numId="35">
    <w:abstractNumId w:val="28"/>
  </w:num>
  <w:num w:numId="36">
    <w:abstractNumId w:val="40"/>
  </w:num>
  <w:num w:numId="37">
    <w:abstractNumId w:val="14"/>
  </w:num>
  <w:num w:numId="38">
    <w:abstractNumId w:val="38"/>
  </w:num>
  <w:num w:numId="39">
    <w:abstractNumId w:val="20"/>
  </w:num>
  <w:num w:numId="40">
    <w:abstractNumId w:val="22"/>
  </w:num>
  <w:num w:numId="41">
    <w:abstractNumId w:val="31"/>
  </w:num>
  <w:num w:numId="42">
    <w:abstractNumId w:val="4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DE6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87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5798E"/>
    <w:rsid w:val="00060936"/>
    <w:rsid w:val="00060CB1"/>
    <w:rsid w:val="00060E4D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067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0DE"/>
    <w:rsid w:val="000B0786"/>
    <w:rsid w:val="000B0BE4"/>
    <w:rsid w:val="000B168D"/>
    <w:rsid w:val="000B1788"/>
    <w:rsid w:val="000B1F09"/>
    <w:rsid w:val="000B3259"/>
    <w:rsid w:val="000B3922"/>
    <w:rsid w:val="000B3C3A"/>
    <w:rsid w:val="000B4216"/>
    <w:rsid w:val="000B4396"/>
    <w:rsid w:val="000B67FB"/>
    <w:rsid w:val="000B6C50"/>
    <w:rsid w:val="000B6E4B"/>
    <w:rsid w:val="000B752A"/>
    <w:rsid w:val="000C1CB6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1395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13F2"/>
    <w:rsid w:val="000F25F4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469"/>
    <w:rsid w:val="00105676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6536"/>
    <w:rsid w:val="00127F30"/>
    <w:rsid w:val="00130740"/>
    <w:rsid w:val="00130939"/>
    <w:rsid w:val="00130AD7"/>
    <w:rsid w:val="00131774"/>
    <w:rsid w:val="00131811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67353"/>
    <w:rsid w:val="00170C04"/>
    <w:rsid w:val="00170D68"/>
    <w:rsid w:val="00171337"/>
    <w:rsid w:val="00171575"/>
    <w:rsid w:val="00171B95"/>
    <w:rsid w:val="001730E4"/>
    <w:rsid w:val="001730F8"/>
    <w:rsid w:val="001734A6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A4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56D"/>
    <w:rsid w:val="001966F7"/>
    <w:rsid w:val="00197520"/>
    <w:rsid w:val="0019755C"/>
    <w:rsid w:val="001A00E9"/>
    <w:rsid w:val="001A01B3"/>
    <w:rsid w:val="001A0FB4"/>
    <w:rsid w:val="001A12B1"/>
    <w:rsid w:val="001A2096"/>
    <w:rsid w:val="001A40A0"/>
    <w:rsid w:val="001A46EA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1A58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764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06948"/>
    <w:rsid w:val="00212A64"/>
    <w:rsid w:val="002133BF"/>
    <w:rsid w:val="0021361C"/>
    <w:rsid w:val="002139DA"/>
    <w:rsid w:val="002145F0"/>
    <w:rsid w:val="00214BB3"/>
    <w:rsid w:val="0021563B"/>
    <w:rsid w:val="00215821"/>
    <w:rsid w:val="00216750"/>
    <w:rsid w:val="00216BE9"/>
    <w:rsid w:val="0021759D"/>
    <w:rsid w:val="002205D1"/>
    <w:rsid w:val="002215F5"/>
    <w:rsid w:val="00221B2C"/>
    <w:rsid w:val="00221C28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056C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56040"/>
    <w:rsid w:val="00261135"/>
    <w:rsid w:val="002614F8"/>
    <w:rsid w:val="0026157E"/>
    <w:rsid w:val="002628BD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1E65"/>
    <w:rsid w:val="00272400"/>
    <w:rsid w:val="00273861"/>
    <w:rsid w:val="00274654"/>
    <w:rsid w:val="0027475E"/>
    <w:rsid w:val="0027564A"/>
    <w:rsid w:val="002756AA"/>
    <w:rsid w:val="00276A46"/>
    <w:rsid w:val="00276E3B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091"/>
    <w:rsid w:val="002A714C"/>
    <w:rsid w:val="002B018D"/>
    <w:rsid w:val="002B03A5"/>
    <w:rsid w:val="002B29C6"/>
    <w:rsid w:val="002B2B16"/>
    <w:rsid w:val="002B3E0E"/>
    <w:rsid w:val="002B3E1B"/>
    <w:rsid w:val="002B5735"/>
    <w:rsid w:val="002B5941"/>
    <w:rsid w:val="002B5F84"/>
    <w:rsid w:val="002B6540"/>
    <w:rsid w:val="002B7521"/>
    <w:rsid w:val="002B7E34"/>
    <w:rsid w:val="002C0540"/>
    <w:rsid w:val="002C0EC1"/>
    <w:rsid w:val="002C103C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1CA1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0C6D"/>
    <w:rsid w:val="00332287"/>
    <w:rsid w:val="00332433"/>
    <w:rsid w:val="0033335B"/>
    <w:rsid w:val="00333802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47779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51"/>
    <w:rsid w:val="003618D1"/>
    <w:rsid w:val="003619DC"/>
    <w:rsid w:val="003621FD"/>
    <w:rsid w:val="0036474F"/>
    <w:rsid w:val="00364ADC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97FA7"/>
    <w:rsid w:val="003A0BC7"/>
    <w:rsid w:val="003A2774"/>
    <w:rsid w:val="003A4BC2"/>
    <w:rsid w:val="003A55B9"/>
    <w:rsid w:val="003A660B"/>
    <w:rsid w:val="003A699A"/>
    <w:rsid w:val="003A6D40"/>
    <w:rsid w:val="003A710E"/>
    <w:rsid w:val="003A7334"/>
    <w:rsid w:val="003A747B"/>
    <w:rsid w:val="003A75E8"/>
    <w:rsid w:val="003A7FF4"/>
    <w:rsid w:val="003B03E7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A0A"/>
    <w:rsid w:val="003B7B76"/>
    <w:rsid w:val="003C08B3"/>
    <w:rsid w:val="003C1608"/>
    <w:rsid w:val="003C2A09"/>
    <w:rsid w:val="003C34D0"/>
    <w:rsid w:val="003C3E6A"/>
    <w:rsid w:val="003C4119"/>
    <w:rsid w:val="003C5393"/>
    <w:rsid w:val="003C55D7"/>
    <w:rsid w:val="003C6493"/>
    <w:rsid w:val="003C6499"/>
    <w:rsid w:val="003C662A"/>
    <w:rsid w:val="003C6B42"/>
    <w:rsid w:val="003C6E36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56B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3F7FC3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27B73"/>
    <w:rsid w:val="00430BEA"/>
    <w:rsid w:val="00431229"/>
    <w:rsid w:val="00431A4E"/>
    <w:rsid w:val="00432E70"/>
    <w:rsid w:val="004334E9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0AE"/>
    <w:rsid w:val="004902B2"/>
    <w:rsid w:val="00490BD4"/>
    <w:rsid w:val="00490EEC"/>
    <w:rsid w:val="00492B84"/>
    <w:rsid w:val="00492FC7"/>
    <w:rsid w:val="00493DB5"/>
    <w:rsid w:val="00494594"/>
    <w:rsid w:val="004948E6"/>
    <w:rsid w:val="00494D57"/>
    <w:rsid w:val="00495F18"/>
    <w:rsid w:val="00496E31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0B85"/>
    <w:rsid w:val="004B1570"/>
    <w:rsid w:val="004B15DB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2D12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01B"/>
    <w:rsid w:val="0051719C"/>
    <w:rsid w:val="005179F2"/>
    <w:rsid w:val="00521294"/>
    <w:rsid w:val="00521338"/>
    <w:rsid w:val="0052157D"/>
    <w:rsid w:val="005222E5"/>
    <w:rsid w:val="00522478"/>
    <w:rsid w:val="005235B7"/>
    <w:rsid w:val="00523B3D"/>
    <w:rsid w:val="00524F12"/>
    <w:rsid w:val="00524F3F"/>
    <w:rsid w:val="005253F5"/>
    <w:rsid w:val="0052585A"/>
    <w:rsid w:val="005264A5"/>
    <w:rsid w:val="00527193"/>
    <w:rsid w:val="00527E43"/>
    <w:rsid w:val="0053254A"/>
    <w:rsid w:val="005326B5"/>
    <w:rsid w:val="00533078"/>
    <w:rsid w:val="00533276"/>
    <w:rsid w:val="005336F2"/>
    <w:rsid w:val="005337E5"/>
    <w:rsid w:val="00533C19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E94"/>
    <w:rsid w:val="00547967"/>
    <w:rsid w:val="0055051B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609"/>
    <w:rsid w:val="00591912"/>
    <w:rsid w:val="00592047"/>
    <w:rsid w:val="005928DB"/>
    <w:rsid w:val="00593B77"/>
    <w:rsid w:val="00593FDD"/>
    <w:rsid w:val="00594001"/>
    <w:rsid w:val="005942BA"/>
    <w:rsid w:val="00594AFF"/>
    <w:rsid w:val="00595075"/>
    <w:rsid w:val="00595F49"/>
    <w:rsid w:val="0059602A"/>
    <w:rsid w:val="005960F3"/>
    <w:rsid w:val="005961AE"/>
    <w:rsid w:val="005965FA"/>
    <w:rsid w:val="005A0497"/>
    <w:rsid w:val="005A04CD"/>
    <w:rsid w:val="005A05C2"/>
    <w:rsid w:val="005A0760"/>
    <w:rsid w:val="005A0B27"/>
    <w:rsid w:val="005A0B91"/>
    <w:rsid w:val="005A1B05"/>
    <w:rsid w:val="005A1C82"/>
    <w:rsid w:val="005A224D"/>
    <w:rsid w:val="005A2EB4"/>
    <w:rsid w:val="005A3F95"/>
    <w:rsid w:val="005A5390"/>
    <w:rsid w:val="005A5CB0"/>
    <w:rsid w:val="005A7448"/>
    <w:rsid w:val="005B01D7"/>
    <w:rsid w:val="005B0422"/>
    <w:rsid w:val="005B1820"/>
    <w:rsid w:val="005B185A"/>
    <w:rsid w:val="005B2ABD"/>
    <w:rsid w:val="005B37C7"/>
    <w:rsid w:val="005B3853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2FBE"/>
    <w:rsid w:val="005C3891"/>
    <w:rsid w:val="005C3C97"/>
    <w:rsid w:val="005C3E93"/>
    <w:rsid w:val="005C4041"/>
    <w:rsid w:val="005C4101"/>
    <w:rsid w:val="005C4159"/>
    <w:rsid w:val="005C4624"/>
    <w:rsid w:val="005C5ECB"/>
    <w:rsid w:val="005D08B4"/>
    <w:rsid w:val="005D1F70"/>
    <w:rsid w:val="005D21CC"/>
    <w:rsid w:val="005D2E9C"/>
    <w:rsid w:val="005D307C"/>
    <w:rsid w:val="005D32E9"/>
    <w:rsid w:val="005D4095"/>
    <w:rsid w:val="005D58AD"/>
    <w:rsid w:val="005D5DB8"/>
    <w:rsid w:val="005D6373"/>
    <w:rsid w:val="005D6AD8"/>
    <w:rsid w:val="005E33F9"/>
    <w:rsid w:val="005E3B50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5B17"/>
    <w:rsid w:val="005F6144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5FF4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B35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3B2E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246"/>
    <w:rsid w:val="00680D11"/>
    <w:rsid w:val="006824BD"/>
    <w:rsid w:val="0068346C"/>
    <w:rsid w:val="00683D4B"/>
    <w:rsid w:val="006840A4"/>
    <w:rsid w:val="0068487E"/>
    <w:rsid w:val="00684EEF"/>
    <w:rsid w:val="006864D3"/>
    <w:rsid w:val="006868ED"/>
    <w:rsid w:val="00686FD8"/>
    <w:rsid w:val="006874DD"/>
    <w:rsid w:val="00690846"/>
    <w:rsid w:val="00691852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82"/>
    <w:rsid w:val="006B57B0"/>
    <w:rsid w:val="006B65BF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5DC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99F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27046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100B"/>
    <w:rsid w:val="00742044"/>
    <w:rsid w:val="00742365"/>
    <w:rsid w:val="00743C42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3A48"/>
    <w:rsid w:val="00773BEF"/>
    <w:rsid w:val="00773D1D"/>
    <w:rsid w:val="00773E06"/>
    <w:rsid w:val="0077426B"/>
    <w:rsid w:val="0077457A"/>
    <w:rsid w:val="00776410"/>
    <w:rsid w:val="00776723"/>
    <w:rsid w:val="00777B54"/>
    <w:rsid w:val="00781A4B"/>
    <w:rsid w:val="0078231E"/>
    <w:rsid w:val="00783AAB"/>
    <w:rsid w:val="00784AAC"/>
    <w:rsid w:val="00784B1D"/>
    <w:rsid w:val="00784C68"/>
    <w:rsid w:val="007851BF"/>
    <w:rsid w:val="00785680"/>
    <w:rsid w:val="007861A8"/>
    <w:rsid w:val="0078660E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ABC"/>
    <w:rsid w:val="00797C96"/>
    <w:rsid w:val="00797EDA"/>
    <w:rsid w:val="007A03FF"/>
    <w:rsid w:val="007A08A4"/>
    <w:rsid w:val="007A1363"/>
    <w:rsid w:val="007A1FC7"/>
    <w:rsid w:val="007A3C5A"/>
    <w:rsid w:val="007A44A8"/>
    <w:rsid w:val="007A48AC"/>
    <w:rsid w:val="007A504A"/>
    <w:rsid w:val="007A57DD"/>
    <w:rsid w:val="007A6579"/>
    <w:rsid w:val="007A682B"/>
    <w:rsid w:val="007A69D8"/>
    <w:rsid w:val="007A7C18"/>
    <w:rsid w:val="007B0E1F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2DEE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0D70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4D36"/>
    <w:rsid w:val="007F6712"/>
    <w:rsid w:val="007F6858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0BD"/>
    <w:rsid w:val="0082211A"/>
    <w:rsid w:val="00822C03"/>
    <w:rsid w:val="00824CA3"/>
    <w:rsid w:val="0082507A"/>
    <w:rsid w:val="00825FA9"/>
    <w:rsid w:val="0082655C"/>
    <w:rsid w:val="00826B21"/>
    <w:rsid w:val="00826F01"/>
    <w:rsid w:val="00827280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2C4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6189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74C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5D73"/>
    <w:rsid w:val="008B62C2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5FCE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398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56C3"/>
    <w:rsid w:val="00906345"/>
    <w:rsid w:val="00906A73"/>
    <w:rsid w:val="00907DFA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632"/>
    <w:rsid w:val="00922746"/>
    <w:rsid w:val="00922769"/>
    <w:rsid w:val="00924645"/>
    <w:rsid w:val="00924D67"/>
    <w:rsid w:val="00924DE3"/>
    <w:rsid w:val="00924E47"/>
    <w:rsid w:val="009253C4"/>
    <w:rsid w:val="009259A7"/>
    <w:rsid w:val="00925D77"/>
    <w:rsid w:val="00925F47"/>
    <w:rsid w:val="00927865"/>
    <w:rsid w:val="009279C6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10F"/>
    <w:rsid w:val="009558DD"/>
    <w:rsid w:val="00955957"/>
    <w:rsid w:val="00955C07"/>
    <w:rsid w:val="00955F6B"/>
    <w:rsid w:val="00956475"/>
    <w:rsid w:val="0095764B"/>
    <w:rsid w:val="00957A77"/>
    <w:rsid w:val="00960C5E"/>
    <w:rsid w:val="009617E6"/>
    <w:rsid w:val="00962878"/>
    <w:rsid w:val="00962B18"/>
    <w:rsid w:val="00963C91"/>
    <w:rsid w:val="00964AE3"/>
    <w:rsid w:val="00964EF1"/>
    <w:rsid w:val="009655C8"/>
    <w:rsid w:val="00965ADB"/>
    <w:rsid w:val="00966641"/>
    <w:rsid w:val="009717AB"/>
    <w:rsid w:val="00971DA6"/>
    <w:rsid w:val="00972C5F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A6F86"/>
    <w:rsid w:val="009B1E12"/>
    <w:rsid w:val="009B306E"/>
    <w:rsid w:val="009B31C0"/>
    <w:rsid w:val="009B4152"/>
    <w:rsid w:val="009B452B"/>
    <w:rsid w:val="009B45EA"/>
    <w:rsid w:val="009B647A"/>
    <w:rsid w:val="009B7D51"/>
    <w:rsid w:val="009C01DC"/>
    <w:rsid w:val="009C0551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591"/>
    <w:rsid w:val="009D37D1"/>
    <w:rsid w:val="009D3971"/>
    <w:rsid w:val="009D3BA1"/>
    <w:rsid w:val="009D3C17"/>
    <w:rsid w:val="009D3D46"/>
    <w:rsid w:val="009D51A0"/>
    <w:rsid w:val="009D58E9"/>
    <w:rsid w:val="009D5B13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5B11"/>
    <w:rsid w:val="009E62B2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5F38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1FFA"/>
    <w:rsid w:val="00A121FC"/>
    <w:rsid w:val="00A1341B"/>
    <w:rsid w:val="00A13500"/>
    <w:rsid w:val="00A1377F"/>
    <w:rsid w:val="00A1388E"/>
    <w:rsid w:val="00A145CF"/>
    <w:rsid w:val="00A15808"/>
    <w:rsid w:val="00A159D3"/>
    <w:rsid w:val="00A16507"/>
    <w:rsid w:val="00A20614"/>
    <w:rsid w:val="00A206D0"/>
    <w:rsid w:val="00A20A3D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1A30"/>
    <w:rsid w:val="00A3216A"/>
    <w:rsid w:val="00A3263E"/>
    <w:rsid w:val="00A32940"/>
    <w:rsid w:val="00A32AB9"/>
    <w:rsid w:val="00A3319B"/>
    <w:rsid w:val="00A3375C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5464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98C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811"/>
    <w:rsid w:val="00A73924"/>
    <w:rsid w:val="00A74AC2"/>
    <w:rsid w:val="00A74C16"/>
    <w:rsid w:val="00A754BF"/>
    <w:rsid w:val="00A75DA0"/>
    <w:rsid w:val="00A7627C"/>
    <w:rsid w:val="00A7642C"/>
    <w:rsid w:val="00A76818"/>
    <w:rsid w:val="00A77251"/>
    <w:rsid w:val="00A77965"/>
    <w:rsid w:val="00A779DC"/>
    <w:rsid w:val="00A80195"/>
    <w:rsid w:val="00A804A4"/>
    <w:rsid w:val="00A80E6A"/>
    <w:rsid w:val="00A81C89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29F"/>
    <w:rsid w:val="00A91358"/>
    <w:rsid w:val="00A92E73"/>
    <w:rsid w:val="00A932CD"/>
    <w:rsid w:val="00A9424A"/>
    <w:rsid w:val="00A94FBE"/>
    <w:rsid w:val="00A9508D"/>
    <w:rsid w:val="00A96EC3"/>
    <w:rsid w:val="00A96F1D"/>
    <w:rsid w:val="00AA1094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3F05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11D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29F3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50EA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453D"/>
    <w:rsid w:val="00B0582E"/>
    <w:rsid w:val="00B0681D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E22"/>
    <w:rsid w:val="00B21223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1BA1"/>
    <w:rsid w:val="00B42332"/>
    <w:rsid w:val="00B42F21"/>
    <w:rsid w:val="00B43BB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315"/>
    <w:rsid w:val="00B53746"/>
    <w:rsid w:val="00B548D8"/>
    <w:rsid w:val="00B55A80"/>
    <w:rsid w:val="00B57D29"/>
    <w:rsid w:val="00B57DD9"/>
    <w:rsid w:val="00B602DD"/>
    <w:rsid w:val="00B61BD2"/>
    <w:rsid w:val="00B620B4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671D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97166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E9A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753"/>
    <w:rsid w:val="00BE781A"/>
    <w:rsid w:val="00BE7E7C"/>
    <w:rsid w:val="00BE7E8E"/>
    <w:rsid w:val="00BF0625"/>
    <w:rsid w:val="00BF12DE"/>
    <w:rsid w:val="00BF15E0"/>
    <w:rsid w:val="00BF17EF"/>
    <w:rsid w:val="00BF26FD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092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53D1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538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2992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3E9"/>
    <w:rsid w:val="00CD3DF2"/>
    <w:rsid w:val="00CD3F3F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1011"/>
    <w:rsid w:val="00D14F54"/>
    <w:rsid w:val="00D15281"/>
    <w:rsid w:val="00D153FE"/>
    <w:rsid w:val="00D17140"/>
    <w:rsid w:val="00D17673"/>
    <w:rsid w:val="00D2004F"/>
    <w:rsid w:val="00D203E8"/>
    <w:rsid w:val="00D21331"/>
    <w:rsid w:val="00D21CA6"/>
    <w:rsid w:val="00D2240D"/>
    <w:rsid w:val="00D232E4"/>
    <w:rsid w:val="00D236DD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889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1D9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36F0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651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06B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29A"/>
    <w:rsid w:val="00D924CF"/>
    <w:rsid w:val="00D92D97"/>
    <w:rsid w:val="00D93BE5"/>
    <w:rsid w:val="00D956B1"/>
    <w:rsid w:val="00D95CE5"/>
    <w:rsid w:val="00D95E27"/>
    <w:rsid w:val="00D9714B"/>
    <w:rsid w:val="00D97211"/>
    <w:rsid w:val="00D9729D"/>
    <w:rsid w:val="00D974EA"/>
    <w:rsid w:val="00DA00AD"/>
    <w:rsid w:val="00DA0177"/>
    <w:rsid w:val="00DA07BA"/>
    <w:rsid w:val="00DA0F71"/>
    <w:rsid w:val="00DA3897"/>
    <w:rsid w:val="00DA4805"/>
    <w:rsid w:val="00DA484E"/>
    <w:rsid w:val="00DA4E67"/>
    <w:rsid w:val="00DA50E7"/>
    <w:rsid w:val="00DA5AED"/>
    <w:rsid w:val="00DA731C"/>
    <w:rsid w:val="00DA7ACD"/>
    <w:rsid w:val="00DB1E3E"/>
    <w:rsid w:val="00DB1EA4"/>
    <w:rsid w:val="00DB343D"/>
    <w:rsid w:val="00DB412B"/>
    <w:rsid w:val="00DB44CF"/>
    <w:rsid w:val="00DB4A20"/>
    <w:rsid w:val="00DB62BD"/>
    <w:rsid w:val="00DB6310"/>
    <w:rsid w:val="00DB6A83"/>
    <w:rsid w:val="00DB6C59"/>
    <w:rsid w:val="00DB7756"/>
    <w:rsid w:val="00DB7818"/>
    <w:rsid w:val="00DC04E9"/>
    <w:rsid w:val="00DC0B60"/>
    <w:rsid w:val="00DC0DE9"/>
    <w:rsid w:val="00DC1A21"/>
    <w:rsid w:val="00DC1F6D"/>
    <w:rsid w:val="00DC4DB4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5169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04D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6FE"/>
    <w:rsid w:val="00DF6CC0"/>
    <w:rsid w:val="00DF783D"/>
    <w:rsid w:val="00DF7FB6"/>
    <w:rsid w:val="00E0009C"/>
    <w:rsid w:val="00E00795"/>
    <w:rsid w:val="00E00D6D"/>
    <w:rsid w:val="00E012AE"/>
    <w:rsid w:val="00E0143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32BD"/>
    <w:rsid w:val="00E24364"/>
    <w:rsid w:val="00E24B1E"/>
    <w:rsid w:val="00E26096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4A19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77350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24F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80A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6EBB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4F26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049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22C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83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14D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6AB"/>
    <w:rsid w:val="00FE0CD0"/>
    <w:rsid w:val="00FE1F25"/>
    <w:rsid w:val="00FE246D"/>
    <w:rsid w:val="00FE24EA"/>
    <w:rsid w:val="00FE373C"/>
    <w:rsid w:val="00FE5455"/>
    <w:rsid w:val="00FE5E40"/>
    <w:rsid w:val="00FE6CE5"/>
    <w:rsid w:val="00FF041A"/>
    <w:rsid w:val="00FF07DC"/>
    <w:rsid w:val="00FF0CD3"/>
    <w:rsid w:val="00FF1A16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"/>
    <w:basedOn w:val="a"/>
    <w:link w:val="Char5"/>
    <w:uiPriority w:val="34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locked/>
    <w:rsid w:val="00A6598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D0717-80A2-445A-B123-327605CB5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3227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3500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419</cp:revision>
  <cp:lastPrinted>2017-01-31T11:04:00Z</cp:lastPrinted>
  <dcterms:created xsi:type="dcterms:W3CDTF">2023-10-30T07:08:00Z</dcterms:created>
  <dcterms:modified xsi:type="dcterms:W3CDTF">2026-01-29T07:57:00Z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